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</w:t>
      </w:r>
      <w:r w:rsidR="007B7B67">
        <w:rPr>
          <w:b/>
          <w:noProof/>
          <w:sz w:val="24"/>
        </w:rPr>
        <w:t>54</w:t>
      </w:r>
    </w:p>
    <w:p w:rsidR="008C532E" w:rsidRDefault="004922CF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90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0172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7B7B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7B7B67">
              <w:rPr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AE2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AE2E5B">
              <w:rPr>
                <w:noProof/>
                <w:lang w:eastAsia="zh-CN"/>
              </w:rPr>
              <w:t>BDT Policy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F9560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D5D" w:rsidRDefault="00AE2E5B" w:rsidP="007B7B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Some editorial corrections</w:t>
            </w:r>
            <w:r w:rsidR="007B7B67">
              <w:t xml:space="preserve"> are needed.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Default="00AE2E5B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them</w:t>
            </w:r>
            <w:r w:rsidR="007B7B67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E2E5B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</w:t>
            </w:r>
            <w:r w:rsidR="007B7B67">
              <w:rPr>
                <w:noProof/>
                <w:lang w:eastAsia="zh-CN"/>
              </w:rPr>
              <w:t>s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E2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6.2.9.3.1, 6.2.10.3.3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 w:rsidP="00AE2E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E2E5B">
              <w:rPr>
                <w:noProof/>
              </w:rPr>
              <w:t>does not impact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F95601" w:rsidRDefault="00F95601" w:rsidP="00F95601">
      <w:pPr>
        <w:pStyle w:val="5"/>
        <w:rPr>
          <w:lang w:eastAsia="zh-CN"/>
        </w:rPr>
      </w:pPr>
      <w:bookmarkStart w:id="7" w:name="_Toc28012759"/>
      <w:bookmarkStart w:id="8" w:name="_Toc36039034"/>
      <w:bookmarkStart w:id="9" w:name="_Toc20401832"/>
      <w:r>
        <w:t>6.2.9.3.1</w:t>
      </w:r>
      <w:r>
        <w:tab/>
        <w:t>GET</w:t>
      </w:r>
      <w:bookmarkEnd w:id="7"/>
      <w:bookmarkEnd w:id="8"/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URI query parameters specified in table 6.2.9.3.1-1.</w:t>
      </w:r>
    </w:p>
    <w:p w:rsidR="00F95601" w:rsidRDefault="00F95601" w:rsidP="00F95601">
      <w:pPr>
        <w:pStyle w:val="TH"/>
        <w:rPr>
          <w:rFonts w:cs="Arial"/>
        </w:rPr>
      </w:pPr>
      <w:r>
        <w:t>Table 6.2.9.3.1-1: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bdt-policy-ids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Each element identifies a service.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del w:id="10" w:author="Huawei1" w:date="2020-04-14T10:29:00Z">
              <w:r w:rsidDel="00F95601">
                <w:delText>I</w:delText>
              </w:r>
            </w:del>
            <w:ins w:id="11" w:author="Huawei1" w:date="2020-04-14T10:29:00Z">
              <w:r>
                <w:t>i</w:t>
              </w:r>
            </w:ins>
            <w:r>
              <w:t>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 xml:space="preserve">Each element identifies a group of users. </w:t>
            </w:r>
          </w:p>
        </w:tc>
      </w:tr>
      <w:tr w:rsidR="00F95601" w:rsidTr="00AD45E4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 xml:space="preserve">Each element identifies a user. </w:t>
            </w: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6.2.9.3.1-2 and the response data structures and response codes specified in table 6.2.9.3.1-3.</w:t>
      </w:r>
    </w:p>
    <w:p w:rsidR="00F95601" w:rsidRDefault="00F95601" w:rsidP="00F95601">
      <w:pPr>
        <w:pStyle w:val="TH"/>
      </w:pPr>
      <w:r>
        <w:t>Table 6.2.9.3.1-2: Data structures supported by the GET Request Body on this resource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839"/>
        <w:gridCol w:w="1816"/>
        <w:gridCol w:w="4778"/>
      </w:tblGrid>
      <w:tr w:rsidR="00F95601" w:rsidTr="00AD45E4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48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pStyle w:val="TH"/>
      </w:pPr>
      <w:r>
        <w:t>Table 6.2.9.3.1-3: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F95601" w:rsidTr="00AD45E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Response</w:t>
            </w:r>
          </w:p>
          <w:p w:rsidR="00F95601" w:rsidRDefault="00F95601" w:rsidP="00AD45E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array(BdtPolicyData)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  <w:rPr>
                <w:rFonts w:eastAsia="等线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The applied BDT Policy Data stored in the UDR are returned.</w:t>
            </w:r>
          </w:p>
        </w:tc>
      </w:tr>
      <w:tr w:rsidR="00F95601" w:rsidTr="00AD45E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200D5D" w:rsidRPr="00F95601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95601" w:rsidRDefault="00F95601" w:rsidP="00F95601">
      <w:pPr>
        <w:pStyle w:val="5"/>
      </w:pPr>
      <w:bookmarkStart w:id="12" w:name="_Toc28012766"/>
      <w:bookmarkStart w:id="13" w:name="_Toc36039041"/>
      <w:r>
        <w:t>6.2.10.3.3</w:t>
      </w:r>
      <w:r>
        <w:tab/>
        <w:t>DELETE</w:t>
      </w:r>
      <w:bookmarkEnd w:id="12"/>
      <w:bookmarkEnd w:id="13"/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URI query parameters specified in table 6.2.10.3.3-1.</w:t>
      </w:r>
    </w:p>
    <w:p w:rsidR="00F95601" w:rsidRDefault="00F95601" w:rsidP="00F95601">
      <w:pPr>
        <w:pStyle w:val="TH"/>
        <w:rPr>
          <w:rFonts w:cs="Arial"/>
        </w:rPr>
      </w:pPr>
      <w:r>
        <w:t>Table 6.2.10.3.3-1: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F95601" w:rsidTr="00AD45E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6.2.10.3.3-2 and the response data structures and response codes specified in table 6.2.10.3.3-3.</w:t>
      </w:r>
    </w:p>
    <w:p w:rsidR="00F95601" w:rsidRDefault="00F95601" w:rsidP="00F95601">
      <w:pPr>
        <w:pStyle w:val="TH"/>
      </w:pPr>
      <w:r>
        <w:t>Table 6.2.10.3.3-2: Data structures supported by the DELETE Request Body on this resource</w:t>
      </w:r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1118"/>
        <w:gridCol w:w="1816"/>
        <w:gridCol w:w="5025"/>
      </w:tblGrid>
      <w:tr w:rsidR="00F95601" w:rsidTr="00AD45E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</w:tr>
    </w:tbl>
    <w:p w:rsidR="00F95601" w:rsidRDefault="00F95601" w:rsidP="00F95601">
      <w:pPr>
        <w:rPr>
          <w:rFonts w:eastAsia="等线"/>
        </w:rPr>
      </w:pPr>
    </w:p>
    <w:p w:rsidR="00F95601" w:rsidRDefault="00F95601" w:rsidP="00F95601">
      <w:pPr>
        <w:pStyle w:val="TH"/>
      </w:pPr>
      <w:r>
        <w:t>Table 6.2.10.3.3-3: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421"/>
        <w:gridCol w:w="1117"/>
        <w:gridCol w:w="1815"/>
        <w:gridCol w:w="4908"/>
      </w:tblGrid>
      <w:tr w:rsidR="00F95601" w:rsidTr="00AD45E4">
        <w:trPr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Cardinality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Response</w:t>
            </w:r>
          </w:p>
          <w:p w:rsidR="00F95601" w:rsidRDefault="00F95601" w:rsidP="00AD45E4">
            <w:pPr>
              <w:pStyle w:val="TAH"/>
            </w:pPr>
            <w:r>
              <w:t>codes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5601" w:rsidRDefault="00F95601" w:rsidP="00AD45E4">
            <w:pPr>
              <w:pStyle w:val="TAH"/>
            </w:pPr>
            <w:r>
              <w:t>Description</w:t>
            </w:r>
          </w:p>
        </w:tc>
      </w:tr>
      <w:tr w:rsidR="00F95601" w:rsidTr="00AD45E4">
        <w:trPr>
          <w:jc w:val="center"/>
        </w:trPr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95601" w:rsidRDefault="00F95601" w:rsidP="00AD45E4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AD45E4">
            <w:pPr>
              <w:pStyle w:val="TAL"/>
            </w:pPr>
            <w:r>
              <w:t>204 No Content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5601" w:rsidRDefault="00F95601" w:rsidP="00F95601">
            <w:pPr>
              <w:pStyle w:val="TAL"/>
            </w:pPr>
            <w:r>
              <w:t xml:space="preserve">The Individual </w:t>
            </w:r>
            <w:del w:id="14" w:author="Huawei1" w:date="2020-04-14T10:29:00Z">
              <w:r w:rsidDel="00F95601">
                <w:delText xml:space="preserve">Influence </w:delText>
              </w:r>
            </w:del>
            <w:ins w:id="15" w:author="Huawei1" w:date="2020-04-14T10:30:00Z">
              <w:r>
                <w:t xml:space="preserve">Applied </w:t>
              </w:r>
            </w:ins>
            <w:ins w:id="16" w:author="Huawei1" w:date="2020-04-14T10:29:00Z">
              <w:r>
                <w:t xml:space="preserve">BDT Policy </w:t>
              </w:r>
            </w:ins>
            <w:r>
              <w:t>Data was deleted successfully.</w:t>
            </w:r>
          </w:p>
        </w:tc>
      </w:tr>
      <w:tr w:rsidR="00F95601" w:rsidTr="00AD45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5601" w:rsidRDefault="00F95601" w:rsidP="00AD45E4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5.2.7.1-1 of 3GPP TS 29.500 [4] also apply.</w:t>
            </w:r>
          </w:p>
        </w:tc>
      </w:tr>
    </w:tbl>
    <w:p w:rsidR="00200D5D" w:rsidRPr="00F95601" w:rsidRDefault="00200D5D" w:rsidP="00B231D4">
      <w:pPr>
        <w:pStyle w:val="PL"/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CF" w:rsidRDefault="004922CF">
      <w:r>
        <w:separator/>
      </w:r>
    </w:p>
  </w:endnote>
  <w:endnote w:type="continuationSeparator" w:id="0">
    <w:p w:rsidR="004922CF" w:rsidRDefault="0049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CF" w:rsidRDefault="004922CF">
      <w:r>
        <w:separator/>
      </w:r>
    </w:p>
  </w:footnote>
  <w:footnote w:type="continuationSeparator" w:id="0">
    <w:p w:rsidR="004922CF" w:rsidRDefault="00492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20C0"/>
    <w:rsid w:val="00196274"/>
    <w:rsid w:val="001B470B"/>
    <w:rsid w:val="001E294E"/>
    <w:rsid w:val="001E6328"/>
    <w:rsid w:val="00200D5D"/>
    <w:rsid w:val="002116DC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22CF"/>
    <w:rsid w:val="00493228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9017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B67A4"/>
    <w:rsid w:val="006C634F"/>
    <w:rsid w:val="006D7449"/>
    <w:rsid w:val="006E7113"/>
    <w:rsid w:val="006F0D6F"/>
    <w:rsid w:val="006F1CE1"/>
    <w:rsid w:val="006F34D4"/>
    <w:rsid w:val="0071507A"/>
    <w:rsid w:val="00741D3D"/>
    <w:rsid w:val="0074481F"/>
    <w:rsid w:val="00787827"/>
    <w:rsid w:val="007B4BB5"/>
    <w:rsid w:val="007B7B67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A2DCB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96E94"/>
    <w:rsid w:val="00AA44CA"/>
    <w:rsid w:val="00AA49AE"/>
    <w:rsid w:val="00AC23A3"/>
    <w:rsid w:val="00AC7C68"/>
    <w:rsid w:val="00AE2E5B"/>
    <w:rsid w:val="00AE46B9"/>
    <w:rsid w:val="00AF38A2"/>
    <w:rsid w:val="00B06289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55D0A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95601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4E77E-D843-4AF9-8325-1299D33F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1900-01-01T08:00:00Z</cp:lastPrinted>
  <dcterms:created xsi:type="dcterms:W3CDTF">2020-04-14T02:23:00Z</dcterms:created>
  <dcterms:modified xsi:type="dcterms:W3CDTF">2020-04-14T03:10:00Z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(3)Rfv4pL5kfcpex1s0gP3NqZmsBwMna/6/EPiN/sbPiEF7gg4qI0KqvIQBNgt7H40MU7NLIfSg
FmQmMMvgs1WfR8C1u21uj9TVg/v3+Zlggpw/3yifZlnK9sdPPcnZk/Y92yecwgh6yRxVf4Co
FYHUTN4wowLpaTDatlGoMjpzUJWwT3LRO/ypT0E5dq+K+KWRwKVXYGGcnVBfap0OW7dKv54s
Z/ZMBoHcXr36oOlGZW</vt:lpwstr>
  </property>
  <property fmtid="{D5CDD505-2E9C-101B-9397-08002B2CF9AE}" pid="22" name="_2015_ms_pID_7253431">
    <vt:lpwstr>UNf8by9A1uE7HIWrlhu6an5nJ8onlikMJ7jjYw5BpZ4W+BOukC0NGf
Em2fDOyAwF+9c8ahIsFv6sbmpXrpkywRZ0AQXGd1BkEjIxnK/4WhU1xCglPx2pUT15Ly2vRX
sTdKBF2Pc3GRhBEvRi8juhEZ+J+lBSmsYuXpmfNOE0Ws6fXX3J75nfI5n6i+piJMQ8Kdmn1G
4wjR9y9MfVuziYRxXwCPYjmPYCE1hTQUCLF3</vt:lpwstr>
  </property>
  <property fmtid="{D5CDD505-2E9C-101B-9397-08002B2CF9AE}" pid="23" name="_2015_ms_pID_7253432">
    <vt:lpwstr>4B+pxYcHNKLeJBFv2QqBMR0=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